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B2602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R5-255646</w:t>
      </w:r>
      <w:r>
        <w:rPr>
          <w:b/>
          <w:i/>
          <w:sz w:val="28"/>
        </w:rPr>
        <w:fldChar w:fldCharType="end"/>
      </w:r>
    </w:p>
    <w:p w14:paraId="3C657EDC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D90E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FD174C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B9D7F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A4CDC5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472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34BB0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3F8C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AE8137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D0BDFD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575B1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403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91BD4F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3C76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0A9F64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8021D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C5BC229">
            <w:pPr>
              <w:pStyle w:val="93"/>
              <w:spacing w:after="0"/>
            </w:pPr>
          </w:p>
        </w:tc>
      </w:tr>
      <w:tr w14:paraId="2B6303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3CEF5A">
            <w:pPr>
              <w:pStyle w:val="93"/>
              <w:spacing w:after="0"/>
            </w:pPr>
          </w:p>
        </w:tc>
      </w:tr>
      <w:tr w14:paraId="57EE23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6D587BE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F60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926388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5B4E55A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2FCA0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9FFEDF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75C38B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6E4E4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89D614E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9BA284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C0904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55C4B2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8B4D0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FB1E596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46B1F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D5D8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AE270F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EFAD8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A239D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743A9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cases including TT</w:t>
            </w:r>
            <w:r>
              <w:fldChar w:fldCharType="end"/>
            </w:r>
          </w:p>
        </w:tc>
      </w:tr>
      <w:tr w14:paraId="728335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8F6AB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B9C5E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5B6B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D6171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8B9ED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7FF0CB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8CFCBE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3107D8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8CAEE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85BCD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37587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458A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9A22A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3F63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614D3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3238F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31CBD7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3F399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E05ED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89CB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BDEE4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A02E2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8844B4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EAD7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D9D88F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B6CD8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AF995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F8A6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84185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769C13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0650C3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0D18C9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54AA15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9349079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8DE85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5263021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47E0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715B2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7DEDA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D221A3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76D069F1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75449E8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1ACF91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340FF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7422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313D2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4FF2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70A2E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9E8F2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5FD35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2639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9AFF5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C2EFC3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CA8C3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1A2C5D5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69FF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FDC40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7E8C1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20C650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379C8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0FB00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9A84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B2D0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617F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4601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0CB42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9D0DD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EF7DBF5">
            <w:pPr>
              <w:pStyle w:val="93"/>
              <w:spacing w:after="0"/>
              <w:ind w:left="99"/>
            </w:pPr>
          </w:p>
        </w:tc>
      </w:tr>
      <w:tr w14:paraId="3DEF17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42C65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D7FCC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FBBEF7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FC270A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61E912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7C1F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143D0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8ED43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2CF32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BEC6D5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/>
              </w:rPr>
              <w:t>1096</w:t>
            </w:r>
            <w:bookmarkStart w:id="1" w:name="_GoBack"/>
            <w:bookmarkEnd w:id="1"/>
          </w:p>
        </w:tc>
      </w:tr>
      <w:tr w14:paraId="2167E6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E5B08E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7C00C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86A90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740DB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5B49A3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19C01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A0D77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641E42">
            <w:pPr>
              <w:pStyle w:val="93"/>
              <w:spacing w:after="0"/>
            </w:pPr>
          </w:p>
        </w:tc>
      </w:tr>
      <w:tr w14:paraId="7D6760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E72AB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</w:tc>
      </w:tr>
      <w:tr w14:paraId="4A928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1C513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55E410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4268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F04A2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B9E70A">
            <w:pPr>
              <w:pStyle w:val="93"/>
              <w:spacing w:after="0"/>
              <w:ind w:left="100"/>
            </w:pPr>
          </w:p>
        </w:tc>
      </w:tr>
    </w:tbl>
    <w:p w14:paraId="4C386206">
      <w:pPr>
        <w:pStyle w:val="93"/>
        <w:spacing w:after="0"/>
        <w:rPr>
          <w:sz w:val="8"/>
          <w:szCs w:val="8"/>
        </w:rPr>
      </w:pPr>
    </w:p>
    <w:p w14:paraId="46B0134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2D69A538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34F07480">
      <w:pPr>
        <w:rPr>
          <w:rFonts w:hint="default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&lt;&lt;skipped part&gt;&gt;</w:t>
      </w:r>
    </w:p>
    <w:p w14:paraId="41631607">
      <w:pPr>
        <w:pStyle w:val="66"/>
      </w:pPr>
      <w:r>
        <w:t>Table 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S</w:t>
            </w:r>
            <w:r>
              <w:rPr>
                <w:rFonts w:ascii="Arial" w:hAnsi="Arial"/>
                <w:sz w:val="18"/>
                <w:lang w:eastAsia="zh-TW"/>
              </w:rPr>
              <w:t>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6.3.2.1.2</w:t>
            </w:r>
          </w:p>
        </w:tc>
      </w:tr>
      <w:tr w14:paraId="5377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Xu Jiali, ZTE" w:date="2025-10-13T17:14:03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FA78">
            <w:pPr>
              <w:pStyle w:val="64"/>
              <w:spacing w:line="256" w:lineRule="auto"/>
              <w:rPr>
                <w:ins w:id="1" w:author="Xu Jiali, ZTE" w:date="2025-10-13T17:14:03Z"/>
                <w:rFonts w:hint="eastAsia" w:cs="Arial"/>
                <w:szCs w:val="18"/>
                <w:lang w:eastAsia="zh-TW"/>
              </w:rPr>
            </w:pPr>
            <w:ins w:id="2" w:author="Xu Jiali, ZTE" w:date="2025-10-13T17:14:06Z">
              <w:r>
                <w:rPr>
                  <w:rFonts w:hint="eastAsia" w:cs="Arial"/>
                  <w:szCs w:val="18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DD7B">
            <w:pPr>
              <w:pStyle w:val="64"/>
              <w:spacing w:line="256" w:lineRule="auto"/>
              <w:rPr>
                <w:ins w:id="3" w:author="Xu Jiali, ZTE" w:date="2025-10-13T17:14:03Z"/>
                <w:rFonts w:cs="Arial"/>
                <w:szCs w:val="18"/>
              </w:rPr>
            </w:pPr>
            <w:ins w:id="4" w:author="Xu Jiali, ZTE" w:date="2025-10-13T17:15:03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5" w:author="Xu Jiali, ZTE" w:date="2025-10-13T17:15:03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6" w:author="Xu Jiali, ZTE" w:date="2025-10-13T17:15:03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45533">
            <w:pPr>
              <w:keepNext/>
              <w:keepLines/>
              <w:spacing w:after="0" w:line="256" w:lineRule="auto"/>
              <w:rPr>
                <w:ins w:id="7" w:author="Xu Jiali, ZTE" w:date="2025-10-13T17:14:03Z"/>
                <w:rFonts w:hint="eastAsia" w:ascii="Arial" w:hAnsi="Arial" w:cs="Arial"/>
                <w:sz w:val="18"/>
                <w:szCs w:val="18"/>
                <w:lang w:eastAsia="zh-TW"/>
              </w:rPr>
            </w:pPr>
            <w:ins w:id="8" w:author="Xu Jiali, ZTE" w:date="2025-10-13T17:14:39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9" w:author="Xu Jiali, ZTE" w:date="2025-10-13T17:14:39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0" w:author="Xu Jiali, ZTE" w:date="2025-10-13T17:14:55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</w:p>
        </w:tc>
      </w:tr>
      <w:tr w14:paraId="147A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" w:author="Xu Jiali, ZTE" w:date="2025-10-13T17:14:16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BD793">
            <w:pPr>
              <w:pStyle w:val="64"/>
              <w:spacing w:line="256" w:lineRule="auto"/>
              <w:rPr>
                <w:ins w:id="12" w:author="Xu Jiali, ZTE" w:date="2025-10-13T17:14:16Z"/>
              </w:rPr>
            </w:pPr>
            <w:ins w:id="13" w:author="Xu Jiali, ZTE" w:date="2025-10-13T17:14:23Z">
              <w:r>
                <w:rPr>
                  <w:rFonts w:hint="eastAsia"/>
                </w:rPr>
                <w:t>19.2.3.2.2 NR SA FR1 4-step RA type non-contention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8CA1">
            <w:pPr>
              <w:pStyle w:val="64"/>
              <w:spacing w:line="256" w:lineRule="auto"/>
              <w:rPr>
                <w:ins w:id="14" w:author="Xu Jiali, ZTE" w:date="2025-10-13T17:14:16Z"/>
                <w:rFonts w:hint="eastAsia"/>
              </w:rPr>
            </w:pPr>
            <w:ins w:id="15" w:author="Xu Jiali, ZTE" w:date="2025-10-13T17:15:04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6" w:author="Xu Jiali, ZTE" w:date="2025-10-13T17:15:04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7" w:author="Xu Jiali, ZTE" w:date="2025-10-13T17:15:04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AD15">
            <w:pPr>
              <w:spacing w:line="256" w:lineRule="auto"/>
              <w:rPr>
                <w:ins w:id="18" w:author="Xu Jiali, ZTE" w:date="2025-10-13T17:14:16Z"/>
                <w:rFonts w:hint="eastAsia" w:ascii="Arial" w:hAnsi="Arial" w:cs="Arial"/>
                <w:sz w:val="18"/>
                <w:szCs w:val="18"/>
              </w:rPr>
            </w:pPr>
            <w:ins w:id="19" w:author="Xu Jiali, ZTE" w:date="2025-10-13T17:14:57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20" w:author="Xu Jiali, ZTE" w:date="2025-10-13T17:14:57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21" w:author="Xu Jiali, ZTE" w:date="2025-10-13T17:14:57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</w:tbl>
    <w:p w14:paraId="6690C2CD">
      <w:pPr>
        <w:rPr>
          <w:rFonts w:hint="eastAsia"/>
          <w:lang w:val="en-US" w:eastAsia="zh-CN"/>
        </w:rPr>
      </w:pPr>
    </w:p>
    <w:p w14:paraId="27FDACF7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9AD28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1A97B3A4">
      <w:r>
        <w:t>The derivation of the test requirements for the EN-DC FR1 test cases in chapter 4 is defined in Table F.1.3.2-1.</w:t>
      </w:r>
    </w:p>
    <w:p w14:paraId="48D35FBD">
      <w:r>
        <w:t>The derivation of the test requirements for the NE-DC FR1 test cases in chapter 4 is defined in Table F.1.3.2-1a.</w:t>
      </w:r>
    </w:p>
    <w:p w14:paraId="700CA23C">
      <w:r>
        <w:t>The derivation of the test requirements for the NR/5GC FR1 test cases in chapter 6 is defined in Table F.1.3.2-2.</w:t>
      </w:r>
    </w:p>
    <w:p w14:paraId="2FB8CA10">
      <w:r>
        <w:t>The derivation of the test requirements for the EN-DC FR2 test cases in chapter 5 is defined in Table F.1.3.2-3.</w:t>
      </w:r>
    </w:p>
    <w:p w14:paraId="5F2CA1CD">
      <w:r>
        <w:t>The derivation of the test requirements for the NR/5GC FR2 test cases in chapter 7 is defined in Table F.1.3.2-4.</w:t>
      </w:r>
    </w:p>
    <w:p w14:paraId="4E481515">
      <w:r>
        <w:t>The derivation of the test requirements for the E-UTRA – NR inter-RAT with E-UTRA serving cell test cases in chapter 8 is defined in Table F.1.3.2-5.</w:t>
      </w:r>
    </w:p>
    <w:p w14:paraId="3E5D97C7">
      <w:r>
        <w:t>The derivation of the test requirements for the FR1 NR sidelink test cases in chapter 9 is defined in Table F.1.3.2-6.</w:t>
      </w:r>
    </w:p>
    <w:p w14:paraId="27947C45">
      <w:r>
        <w:t>The derivation of the test requirements for the EN-DC FR1 test cases for shared spectrum in chapter 10 is defined in Table F.1.3.2-10.</w:t>
      </w:r>
    </w:p>
    <w:p w14:paraId="067027C8">
      <w:r>
        <w:t>The derivation of the test requirements for the NR/5GC FR1 test cases for shared spectrum in chapter 11 is defined in Table F.1.3.2-11.</w:t>
      </w:r>
    </w:p>
    <w:p w14:paraId="17B2C66D">
      <w:r>
        <w:t>The derivation of the test requirements for the E-UTRA – NR inter-RAT with E-UTRA serving cell test cases for shared spectrum in chapter 12 is defined in Table F.1.3.2-12.</w:t>
      </w:r>
    </w:p>
    <w:p w14:paraId="407301DD">
      <w:r>
        <w:t>The derivation of the test requirements for the NR/5GC FR1 test cases with SCell in shared spectrum in chapter 13 is defined in Table F.1.3.2-13.</w:t>
      </w:r>
    </w:p>
    <w:p w14:paraId="171B52F4">
      <w:r>
        <w:t>The derivation of the test requirements for SA FR1 Satellite access test cases in chapter 14 is defined in Table F.1.3.2-14.</w:t>
      </w:r>
    </w:p>
    <w:p w14:paraId="0E4A220D">
      <w:r>
        <w:t xml:space="preserve">The derivation of the test requirements for the NR/5GC FR1 test cases for RedCap in chapter 16 is defined in Table F.1.3.2-7. </w:t>
      </w:r>
    </w:p>
    <w:p w14:paraId="4D09042B">
      <w:r>
        <w:t>The derivation of the test requirements for the NR/5GC FR2 test cases for RedCap in chapter 17 is defined in Table F.1.3.2-8.</w:t>
      </w:r>
    </w:p>
    <w:p w14:paraId="63F242BC">
      <w:r>
        <w:t>The derivation of the test requirements for the E-UTRA – NR inter-RAT with E-UTRA serving cell test cases for RedCap in chapter 18 is defined in Table F.1.3.2-9.</w:t>
      </w:r>
    </w:p>
    <w:p w14:paraId="5FF706E1">
      <w:r>
        <w:t>The derivation of the test requirements for the NR/5GC FR1 test cases for ATG in chapter 19 is defined in Table F.1.3.2-15.</w:t>
      </w:r>
    </w:p>
    <w:p w14:paraId="3AAD38B7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&lt;&lt;skipped part&gt;&gt;</w:t>
      </w:r>
    </w:p>
    <w:p w14:paraId="3C131126">
      <w:pPr>
        <w:pStyle w:val="66"/>
      </w:pPr>
      <w:r>
        <w:t>Table 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</w:tr>
      <w:tr w14:paraId="3487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Xu Jiali, ZTE" w:date="2025-10-13T17:15:40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A464">
            <w:pPr>
              <w:pStyle w:val="64"/>
              <w:spacing w:line="256" w:lineRule="auto"/>
              <w:rPr>
                <w:ins w:id="23" w:author="Xu Jiali, ZTE" w:date="2025-10-13T17:15:40Z"/>
                <w:rFonts w:hint="eastAsia" w:cs="Arial"/>
                <w:szCs w:val="18"/>
                <w:lang w:eastAsia="zh-TW"/>
              </w:rPr>
            </w:pPr>
            <w:ins w:id="24" w:author="Xu Jiali, ZTE" w:date="2025-10-13T17:16:02Z">
              <w:r>
                <w:rPr>
                  <w:rFonts w:hint="eastAsia" w:cs="Arial"/>
                  <w:szCs w:val="18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05014">
            <w:pPr>
              <w:pStyle w:val="64"/>
              <w:spacing w:line="256" w:lineRule="auto"/>
              <w:rPr>
                <w:ins w:id="25" w:author="Xu Jiali, ZTE" w:date="2025-10-13T17:24:40Z"/>
              </w:rPr>
            </w:pPr>
            <w:ins w:id="26" w:author="Xu Jiali, ZTE" w:date="2025-10-13T17:24:4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27" w:author="Xu Jiali, ZTE" w:date="2025-10-13T17:24:4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28" w:author="Xu Jiali, ZTE" w:date="2025-10-13T17:24:4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  <w:ins w:id="29" w:author="Xu Jiali, ZTE" w:date="2025-10-13T17:24:4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" w:author="Xu Jiali, ZTE" w:date="2025-10-13T17:24:40Z">
              <w:r>
                <w:rPr/>
                <w:t>with the exception:</w:t>
              </w:r>
            </w:ins>
          </w:p>
          <w:p w14:paraId="757EEC95">
            <w:pPr>
              <w:pStyle w:val="64"/>
              <w:spacing w:line="256" w:lineRule="auto"/>
              <w:rPr>
                <w:ins w:id="31" w:author="Xu Jiali, ZTE" w:date="2025-10-13T17:15:40Z"/>
                <w:rFonts w:cs="Arial"/>
                <w:szCs w:val="18"/>
              </w:rPr>
            </w:pPr>
            <w:ins w:id="32" w:author="Xu Jiali, ZTE" w:date="2025-10-13T17:24:40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-</w:t>
              </w:r>
            </w:ins>
            <w:ins w:id="33" w:author="Xu Jiali, ZTE" w:date="2025-10-13T17:24:4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Timing Error Limit</w:t>
              </w:r>
            </w:ins>
            <w:ins w:id="34" w:author="Xu Jiali, ZTE" w:date="2025-10-13T17:24:40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 xml:space="preserve"> </w:t>
              </w:r>
            </w:ins>
            <w:ins w:id="35" w:author="Xu Jiali, ZTE" w:date="2025-10-13T17:24:4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</w:t>
              </w:r>
            </w:ins>
            <w:ins w:id="36" w:author="Xu Jiali, ZTE" w:date="2025-10-13T17:24:4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vertAlign w:val="subscript"/>
                  <w:lang w:val="en-GB" w:eastAsia="en-US" w:bidi="ar-SA"/>
                </w:rPr>
                <w:t>e_ATG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0DFE2">
            <w:pPr>
              <w:pStyle w:val="64"/>
              <w:spacing w:line="256" w:lineRule="auto"/>
              <w:rPr>
                <w:ins w:id="37" w:author="Xu Jiali, ZTE" w:date="2025-10-13T17:24:30Z"/>
              </w:rPr>
            </w:pPr>
            <w:ins w:id="38" w:author="Xu Jiali, ZTE" w:date="2025-10-13T17:24:3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39" w:author="Xu Jiali, ZTE" w:date="2025-10-13T17:24:3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40" w:author="Xu Jiali, ZTE" w:date="2025-10-13T17:24:3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  <w:ins w:id="41" w:author="Xu Jiali, ZTE" w:date="2025-10-13T17:24:3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2" w:author="Xu Jiali, ZTE" w:date="2025-10-13T17:24:30Z">
              <w:r>
                <w:rPr/>
                <w:t>with the exception:</w:t>
              </w:r>
            </w:ins>
          </w:p>
          <w:p w14:paraId="6423D161">
            <w:pPr>
              <w:pStyle w:val="64"/>
              <w:spacing w:line="256" w:lineRule="auto"/>
              <w:rPr>
                <w:ins w:id="43" w:author="Xu Jiali, ZTE" w:date="2025-10-13T17:15:40Z"/>
                <w:rFonts w:hint="eastAsia" w:cs="Arial"/>
                <w:szCs w:val="18"/>
                <w:lang w:eastAsia="zh-TW"/>
              </w:rPr>
            </w:pPr>
            <w:ins w:id="44" w:author="Xu Jiali, ZTE" w:date="2025-10-13T17:24:30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-</w:t>
              </w:r>
            </w:ins>
            <w:ins w:id="45" w:author="Xu Jiali, ZTE" w:date="2025-10-13T17:24:3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Timing Error Limit</w:t>
              </w:r>
            </w:ins>
            <w:ins w:id="46" w:author="Xu Jiali, ZTE" w:date="2025-10-13T17:24:30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 xml:space="preserve"> </w:t>
              </w:r>
            </w:ins>
            <w:ins w:id="47" w:author="Xu Jiali, ZTE" w:date="2025-10-13T17:24:3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</w:t>
              </w:r>
            </w:ins>
            <w:ins w:id="48" w:author="Xu Jiali, ZTE" w:date="2025-10-13T17:24:30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vertAlign w:val="subscript"/>
                  <w:lang w:val="en-GB" w:eastAsia="en-US" w:bidi="ar-SA"/>
                </w:rPr>
                <w:t>e_ATG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E2A8">
            <w:pPr>
              <w:pStyle w:val="64"/>
              <w:spacing w:line="256" w:lineRule="auto"/>
              <w:rPr>
                <w:ins w:id="49" w:author="Xu Jiali, ZTE" w:date="2025-10-13T17:20:29Z"/>
              </w:rPr>
            </w:pPr>
            <w:ins w:id="50" w:author="Xu Jiali, ZTE" w:date="2025-10-13T17:18:03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51" w:author="Xu Jiali, ZTE" w:date="2025-10-13T17:18:03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52" w:author="Xu Jiali, ZTE" w:date="2025-10-13T17:18:03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6.3.2.2.1</w:t>
              </w:r>
            </w:ins>
            <w:ins w:id="53" w:author="Xu Jiali, ZTE" w:date="2025-10-13T17:20:17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4" w:author="Xu Jiali, ZTE" w:date="2025-10-13T17:20:15Z">
              <w:r>
                <w:rPr/>
                <w:t>with the exception:</w:t>
              </w:r>
            </w:ins>
          </w:p>
          <w:p w14:paraId="29B859E1">
            <w:pPr>
              <w:pStyle w:val="64"/>
              <w:spacing w:line="256" w:lineRule="auto"/>
              <w:rPr>
                <w:ins w:id="55" w:author="Xu Jiali, ZTE" w:date="2025-10-13T17:23:31Z"/>
                <w:rFonts w:ascii="Arial" w:hAnsi="Arial" w:eastAsia="Times New Roman" w:cs="Times New Roman"/>
                <w:b w:val="0"/>
                <w:bCs/>
                <w:color w:val="auto"/>
                <w:highlight w:val="none"/>
                <w:vertAlign w:val="subscript"/>
                <w:lang w:val="en-GB" w:eastAsia="en-US" w:bidi="ar-SA"/>
              </w:rPr>
            </w:pPr>
            <w:ins w:id="56" w:author="Xu Jiali, ZTE" w:date="2025-10-13T17:22:59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-</w:t>
              </w:r>
            </w:ins>
            <w:ins w:id="57" w:author="Xu Jiali, ZTE" w:date="2025-10-13T14:23:01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Timing Error Limit</w:t>
              </w:r>
            </w:ins>
            <w:ins w:id="58" w:author="Xu Jiali, ZTE" w:date="2025-10-13T17:23:01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 xml:space="preserve"> </w:t>
              </w:r>
            </w:ins>
            <w:ins w:id="59" w:author="Xu Jiali, ZTE" w:date="2025-10-13T17:23:02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T</w:t>
              </w:r>
            </w:ins>
            <w:ins w:id="60" w:author="Xu Jiali, ZTE" w:date="2025-10-13T17:23:02Z">
              <w:r>
                <w:rPr>
                  <w:rFonts w:ascii="Arial" w:hAnsi="Arial" w:eastAsia="Times New Roman" w:cs="Times New Roman"/>
                  <w:b w:val="0"/>
                  <w:bCs/>
                  <w:color w:val="auto"/>
                  <w:highlight w:val="none"/>
                  <w:vertAlign w:val="subscript"/>
                  <w:lang w:val="en-GB" w:eastAsia="en-US" w:bidi="ar-SA"/>
                </w:rPr>
                <w:t>e_ATG</w:t>
              </w:r>
            </w:ins>
          </w:p>
          <w:p w14:paraId="2B2332B7">
            <w:pPr>
              <w:pStyle w:val="64"/>
              <w:spacing w:line="256" w:lineRule="auto"/>
              <w:rPr>
                <w:ins w:id="61" w:author="Xu Jiali, ZTE" w:date="2025-10-13T17:23:58Z"/>
                <w:rFonts w:hint="eastAsia" w:ascii="Arial" w:hAnsi="Arial" w:eastAsia="Times New Roman" w:cs="Times New Roman"/>
                <w:b w:val="0"/>
                <w:bCs/>
                <w:color w:val="auto"/>
                <w:highlight w:val="none"/>
                <w:lang w:val="en-GB" w:eastAsia="en-US" w:bidi="ar-SA"/>
              </w:rPr>
            </w:pPr>
            <w:ins w:id="62" w:author="Xu Jiali, ZTE" w:date="2025-10-13T17:23:21Z">
              <w:r>
                <w:rPr>
                  <w:rFonts w:hint="eastAsia"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>Configuration 1</w:t>
              </w:r>
            </w:ins>
            <w:ins w:id="63" w:author="Xu Jiali, ZTE" w:date="2025-10-13T17:23:52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:</w:t>
              </w:r>
            </w:ins>
            <w:ins w:id="64" w:author="Xu Jiali, ZTE" w:date="2025-10-13T17:23:21Z">
              <w:r>
                <w:rPr>
                  <w:rFonts w:hint="eastAsia"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 xml:space="preserve"> ± 1536*Tc </w:t>
              </w:r>
            </w:ins>
          </w:p>
          <w:p w14:paraId="6178FCCC">
            <w:pPr>
              <w:pStyle w:val="64"/>
              <w:spacing w:line="256" w:lineRule="auto"/>
              <w:rPr>
                <w:ins w:id="65" w:author="Xu Jiali, ZTE" w:date="2025-10-13T17:15:40Z"/>
                <w:rFonts w:hint="eastAsia" w:ascii="Arial" w:hAnsi="Arial" w:eastAsia="Times New Roman" w:cs="Times New Roman"/>
                <w:b w:val="0"/>
                <w:bCs/>
                <w:color w:val="auto"/>
                <w:highlight w:val="none"/>
                <w:lang w:val="en-US" w:eastAsia="zh-CN" w:bidi="ar-SA"/>
              </w:rPr>
            </w:pPr>
            <w:ins w:id="66" w:author="Xu Jiali, ZTE" w:date="2025-10-13T17:23:58Z">
              <w:r>
                <w:rPr>
                  <w:rFonts w:hint="eastAsia"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 xml:space="preserve">Configuration </w:t>
              </w:r>
            </w:ins>
            <w:ins w:id="67" w:author="Xu Jiali, ZTE" w:date="2025-10-13T17:24:01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2</w:t>
              </w:r>
            </w:ins>
            <w:ins w:id="68" w:author="Xu Jiali, ZTE" w:date="2025-10-13T17:23:58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:</w:t>
              </w:r>
            </w:ins>
            <w:ins w:id="69" w:author="Xu Jiali, ZTE" w:date="2025-10-13T17:23:58Z">
              <w:r>
                <w:rPr>
                  <w:rFonts w:hint="eastAsia"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 xml:space="preserve"> ± </w:t>
              </w:r>
            </w:ins>
            <w:ins w:id="70" w:author="Xu Jiali, ZTE" w:date="2025-10-13T17:24:06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12</w:t>
              </w:r>
            </w:ins>
            <w:ins w:id="71" w:author="Xu Jiali, ZTE" w:date="2025-10-13T17:24:07Z">
              <w:r>
                <w:rPr>
                  <w:rFonts w:hint="eastAsia" w:eastAsia="宋体" w:cs="Times New Roman"/>
                  <w:b w:val="0"/>
                  <w:bCs/>
                  <w:color w:val="auto"/>
                  <w:highlight w:val="none"/>
                  <w:lang w:val="en-US" w:eastAsia="zh-CN" w:bidi="ar-SA"/>
                </w:rPr>
                <w:t>80</w:t>
              </w:r>
            </w:ins>
            <w:ins w:id="72" w:author="Xu Jiali, ZTE" w:date="2025-10-13T17:23:58Z">
              <w:r>
                <w:rPr>
                  <w:rFonts w:hint="eastAsia" w:ascii="Arial" w:hAnsi="Arial" w:eastAsia="Times New Roman" w:cs="Times New Roman"/>
                  <w:b w:val="0"/>
                  <w:bCs/>
                  <w:color w:val="auto"/>
                  <w:highlight w:val="none"/>
                  <w:lang w:val="en-GB" w:eastAsia="en-US" w:bidi="ar-SA"/>
                </w:rPr>
                <w:t xml:space="preserve">*Tc </w:t>
              </w:r>
            </w:ins>
          </w:p>
        </w:tc>
      </w:tr>
      <w:tr w14:paraId="318F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Xu Jiali, ZTE" w:date="2025-10-13T17:15:41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7D38">
            <w:pPr>
              <w:pStyle w:val="64"/>
              <w:spacing w:line="256" w:lineRule="auto"/>
              <w:rPr>
                <w:ins w:id="74" w:author="Xu Jiali, ZTE" w:date="2025-10-13T17:15:41Z"/>
                <w:rFonts w:hint="eastAsia" w:cs="Arial"/>
                <w:szCs w:val="18"/>
                <w:lang w:eastAsia="zh-TW"/>
              </w:rPr>
            </w:pPr>
            <w:ins w:id="75" w:author="Xu Jiali, ZTE" w:date="2025-10-13T17:16:11Z">
              <w:r>
                <w:rPr>
                  <w:rFonts w:hint="eastAsia"/>
                </w:rPr>
                <w:t>19.2.3.2.2 NR SA FR1 4-step RA type non-contention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8562C">
            <w:pPr>
              <w:pStyle w:val="64"/>
              <w:spacing w:line="256" w:lineRule="auto"/>
              <w:rPr>
                <w:ins w:id="76" w:author="Xu Jiali, ZTE" w:date="2025-10-13T17:15:41Z"/>
                <w:rFonts w:cs="Arial"/>
                <w:szCs w:val="18"/>
              </w:rPr>
            </w:pPr>
            <w:ins w:id="77" w:author="Xu Jiali, ZTE" w:date="2025-10-13T17:24:38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78" w:author="Xu Jiali, ZTE" w:date="2025-10-13T17:24:38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79" w:author="Xu Jiali, ZTE" w:date="2025-10-23T16:29:35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4C6C">
            <w:pPr>
              <w:pStyle w:val="64"/>
              <w:spacing w:line="256" w:lineRule="auto"/>
              <w:rPr>
                <w:ins w:id="80" w:author="Xu Jiali, ZTE" w:date="2025-10-13T17:15:41Z"/>
                <w:rFonts w:hint="eastAsia" w:cs="Arial"/>
                <w:szCs w:val="18"/>
                <w:lang w:eastAsia="zh-TW"/>
              </w:rPr>
            </w:pPr>
            <w:ins w:id="81" w:author="Xu Jiali, ZTE" w:date="2025-10-23T16:29:4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82" w:author="Xu Jiali, ZTE" w:date="2025-10-23T16:29:4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83" w:author="Xu Jiali, ZTE" w:date="2025-10-23T16:29:40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9EB0">
            <w:pPr>
              <w:pStyle w:val="64"/>
              <w:spacing w:line="256" w:lineRule="auto"/>
              <w:rPr>
                <w:ins w:id="84" w:author="Xu Jiali, ZTE" w:date="2025-10-13T17:15:41Z"/>
                <w:rFonts w:hint="eastAsia" w:cs="Arial"/>
                <w:szCs w:val="18"/>
                <w:lang w:eastAsia="zh-TW"/>
              </w:rPr>
            </w:pPr>
            <w:ins w:id="85" w:author="Xu Jiali, ZTE" w:date="2025-10-23T16:29:41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86" w:author="Xu Jiali, ZTE" w:date="2025-10-23T16:29:41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87" w:author="Xu Jiali, ZTE" w:date="2025-10-23T16:29:41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</w:tr>
    </w:tbl>
    <w:p w14:paraId="14D4898A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</w:p>
    <w:p w14:paraId="503F5A84">
      <w:pPr>
        <w:pStyle w:val="97"/>
      </w:pPr>
      <w:r>
        <w:t>==============End of change==============</w:t>
      </w:r>
    </w:p>
    <w:p w14:paraId="6D69A3A6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BB03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075E0A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0072D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476DA4"/>
    <w:rsid w:val="1D8C0833"/>
    <w:rsid w:val="1DA834C4"/>
    <w:rsid w:val="1DB06C45"/>
    <w:rsid w:val="1DC37D43"/>
    <w:rsid w:val="1DE06110"/>
    <w:rsid w:val="1DF07639"/>
    <w:rsid w:val="1DFA4336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BF1599"/>
    <w:rsid w:val="2DFA177E"/>
    <w:rsid w:val="2DFD76DB"/>
    <w:rsid w:val="2E2B414C"/>
    <w:rsid w:val="2E315BB5"/>
    <w:rsid w:val="2E38019F"/>
    <w:rsid w:val="2E840E8F"/>
    <w:rsid w:val="2E8F0FB2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54C36"/>
    <w:rsid w:val="31F64CA2"/>
    <w:rsid w:val="32323B25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BCD611C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DBF625C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EF4F89"/>
    <w:rsid w:val="4933023E"/>
    <w:rsid w:val="494729F6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4D1FE0"/>
    <w:rsid w:val="519161DB"/>
    <w:rsid w:val="51B043AB"/>
    <w:rsid w:val="51E019D8"/>
    <w:rsid w:val="51E47DAC"/>
    <w:rsid w:val="520833A6"/>
    <w:rsid w:val="52183ABE"/>
    <w:rsid w:val="52434F2D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5A5D89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1C422F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410916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7C0B43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074EF5"/>
    <w:rsid w:val="698C764A"/>
    <w:rsid w:val="69B2100F"/>
    <w:rsid w:val="69BF708E"/>
    <w:rsid w:val="69F3315F"/>
    <w:rsid w:val="6A766410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4858F9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C07A8E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2025-11-04T08:46:44Z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